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1C40D46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14745">
        <w:rPr>
          <w:b/>
          <w:noProof/>
          <w:sz w:val="24"/>
        </w:rPr>
        <w:t>6644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E15A6" w:rsidR="001E41F3" w:rsidRPr="00410371" w:rsidRDefault="001359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06B5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9F5BC" w:rsidR="001E41F3" w:rsidRPr="00410371" w:rsidRDefault="00814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0E464" w:rsidR="001E41F3" w:rsidRPr="00410371" w:rsidRDefault="001359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1BDCA" w:rsidR="001E41F3" w:rsidRPr="00410371" w:rsidRDefault="00135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5AC8E4" w:rsidR="00F25D98" w:rsidRDefault="00135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0622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E</w:t>
            </w:r>
            <w:r>
              <w:noBreakHyphen/>
              <w:t>UTRA capability</w:t>
            </w:r>
            <w:r>
              <w:rPr>
                <w:lang w:eastAsia="ko-KR"/>
              </w:rPr>
              <w:t xml:space="preserve"> disabling</w:t>
            </w:r>
            <w:r w:rsidR="00971049">
              <w:rPr>
                <w:lang w:eastAsia="ko-KR"/>
              </w:rPr>
              <w:t xml:space="preserve"> when </w:t>
            </w:r>
            <w:r>
              <w:rPr>
                <w:lang w:eastAsia="ko-KR"/>
              </w:rPr>
              <w:t>detach</w:t>
            </w:r>
            <w:r w:rsidR="00971049">
              <w:rPr>
                <w:lang w:eastAsia="ko-KR"/>
              </w:rPr>
              <w:t xml:space="preserve">ing </w:t>
            </w:r>
            <w:r>
              <w:rPr>
                <w:lang w:eastAsia="ko-KR"/>
              </w:rPr>
              <w:t xml:space="preserve">for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 w:rsidR="00971049">
              <w:rPr>
                <w:lang w:eastAsia="ko-KR"/>
              </w:rPr>
              <w:t xml:space="preserve"> inactivity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7559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AA085" w:rsidR="001E41F3" w:rsidRDefault="001359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0298A" w:rsidR="001E41F3" w:rsidRDefault="003073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AEB00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A0A36" w:rsidR="001E41F3" w:rsidRDefault="00307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6BD324" w:rsidR="001E41F3" w:rsidRDefault="0013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4BAFC" w14:textId="18D2628E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specified the UE shall disable E-UTRA capability always at completion of the detach procedure.</w:t>
            </w:r>
          </w:p>
          <w:p w14:paraId="70ED0491" w14:textId="77777777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43E437" w14:textId="2941CA5C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disabling of the E-UTRA capability is incorrect when detach is performed due to eCall inactivity.</w:t>
            </w:r>
          </w:p>
          <w:p w14:paraId="708AA7DE" w14:textId="1FAC06DF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924D2" w14:textId="220CBA7A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shall maintain E-UTRA capability if the detach was performed for eCall inactivity procedure.</w:t>
            </w:r>
          </w:p>
          <w:p w14:paraId="31C656EC" w14:textId="031654FA" w:rsidR="00245569" w:rsidRDefault="002455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6D6E3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incorrectly disabling the E-UTRA capability.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349A6" w:rsidR="001E41F3" w:rsidRDefault="00245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B693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E3BDD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B4290" w:rsidR="001E41F3" w:rsidRDefault="00F42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46CD7" w14:textId="77777777" w:rsidR="00A24D43" w:rsidRPr="00BC508A" w:rsidRDefault="00A24D43" w:rsidP="00A24D43">
      <w:pPr>
        <w:pStyle w:val="Heading5"/>
      </w:pPr>
      <w:bookmarkStart w:id="2" w:name="_Toc20217963"/>
      <w:bookmarkStart w:id="3" w:name="_Toc27743848"/>
      <w:bookmarkStart w:id="4" w:name="_Toc35959419"/>
      <w:bookmarkStart w:id="5" w:name="_Toc45202851"/>
      <w:bookmarkStart w:id="6" w:name="_Toc45700227"/>
      <w:bookmarkStart w:id="7" w:name="_Toc51919963"/>
      <w:bookmarkStart w:id="8" w:name="_Toc68251023"/>
      <w:bookmarkStart w:id="9" w:name="_Toc178419653"/>
      <w:r w:rsidRPr="00BC508A">
        <w:rPr>
          <w:lang w:eastAsia="zh-CN"/>
        </w:rPr>
        <w:lastRenderedPageBreak/>
        <w:t>5.5.2.2.2</w:t>
      </w:r>
      <w:r w:rsidRPr="00BC508A">
        <w:rPr>
          <w:lang w:eastAsia="zh-CN"/>
        </w:rPr>
        <w:tab/>
        <w:t xml:space="preserve">UE </w:t>
      </w:r>
      <w:r w:rsidRPr="00BC508A">
        <w:t>initiated detach procedure completion for EPS services only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30677F" w14:textId="77777777" w:rsidR="00A24D43" w:rsidRPr="00BC508A" w:rsidRDefault="00A24D43" w:rsidP="00A24D43">
      <w:pPr>
        <w:rPr>
          <w:lang w:eastAsia="zh-CN"/>
        </w:rPr>
      </w:pPr>
      <w:r w:rsidRPr="00BC508A">
        <w:rPr>
          <w:lang w:eastAsia="zh-CN"/>
        </w:rPr>
        <w:t>When the DETACH REQUEST message is received by the network, the network shall send a DETACH ACCEPT message to the UE, if the Detach type IE does not indicate "switch off". Otherwise, the procedure is completed when the network receives the DETACH REQUEST message.</w:t>
      </w:r>
    </w:p>
    <w:p w14:paraId="63FF427C" w14:textId="77777777" w:rsidR="00A24D43" w:rsidRPr="00BC508A" w:rsidRDefault="00A24D43" w:rsidP="00A24D43">
      <w:pPr>
        <w:rPr>
          <w:lang w:eastAsia="zh-CN"/>
        </w:rPr>
      </w:pPr>
      <w:r w:rsidRPr="00BC508A">
        <w:rPr>
          <w:lang w:eastAsia="zh-CN"/>
        </w:rPr>
        <w:t>The network and the UE shall deactivate the EPS bearer context(s)</w:t>
      </w:r>
      <w:r w:rsidRPr="00BC508A">
        <w:t>, if any,</w:t>
      </w:r>
      <w:r w:rsidRPr="00BC508A">
        <w:rPr>
          <w:lang w:eastAsia="zh-CN"/>
        </w:rPr>
        <w:t xml:space="preserve"> for this UE </w:t>
      </w:r>
      <w:r w:rsidRPr="00BC508A">
        <w:t>locally without peer-to-peer signalling between the UE and the MME</w:t>
      </w:r>
      <w:r w:rsidRPr="00BC508A">
        <w:rPr>
          <w:lang w:eastAsia="zh-CN"/>
        </w:rPr>
        <w:t>.</w:t>
      </w:r>
    </w:p>
    <w:p w14:paraId="52A67699" w14:textId="77777777" w:rsidR="00A24D43" w:rsidRPr="00BC508A" w:rsidRDefault="00A24D43" w:rsidP="00A24D43">
      <w:r w:rsidRPr="00BC508A">
        <w:rPr>
          <w:lang w:eastAsia="zh-CN"/>
        </w:rPr>
        <w:t>The UE is marked as inactive in the network for EPS services. The network shall enter the state EMM-DEREGISTERED.</w:t>
      </w:r>
    </w:p>
    <w:p w14:paraId="5720A678" w14:textId="77777777" w:rsidR="00A24D43" w:rsidRPr="00BC508A" w:rsidRDefault="00A24D43" w:rsidP="00A24D43">
      <w:r w:rsidRPr="00BC508A">
        <w:rPr>
          <w:lang w:eastAsia="zh-CN"/>
        </w:rPr>
        <w:t xml:space="preserve">The UE, when receiving the DETACH ACCEPT message, shall stop timer T3421. Furthermore, </w:t>
      </w:r>
      <w:r w:rsidRPr="00BC508A">
        <w:t>if the UE is operating in PS mode of operation, or is operating in CS/PS mode of operation and supports S1 mode only then:</w:t>
      </w:r>
    </w:p>
    <w:p w14:paraId="1A9F3019" w14:textId="77777777" w:rsidR="00A24D43" w:rsidRPr="00BC508A" w:rsidRDefault="00A24D43" w:rsidP="00A24D43">
      <w:pPr>
        <w:pStyle w:val="B1"/>
      </w:pPr>
      <w:r w:rsidRPr="00BC508A">
        <w:t>-</w:t>
      </w:r>
      <w:r w:rsidRPr="00BC508A">
        <w:tab/>
        <w:t>If the detach procedure was performed due to disabling of EPS services, then the UE shall enter the EMM-NULL state.</w:t>
      </w:r>
    </w:p>
    <w:p w14:paraId="6804F523" w14:textId="77777777" w:rsidR="00A24D43" w:rsidRPr="00BC508A" w:rsidRDefault="00A24D43" w:rsidP="00A24D43">
      <w:pPr>
        <w:pStyle w:val="B1"/>
      </w:pPr>
      <w:r w:rsidRPr="00BC508A">
        <w:t>-</w:t>
      </w:r>
      <w:r w:rsidRPr="00BC508A">
        <w:tab/>
        <w:t>Otherwise, the UE shall enter the EMM-DEREGISTERED state.</w:t>
      </w:r>
    </w:p>
    <w:p w14:paraId="213D398D" w14:textId="46673129" w:rsidR="00A24D43" w:rsidRPr="00BC508A" w:rsidRDefault="00A24D43" w:rsidP="00A24D43">
      <w:pPr>
        <w:rPr>
          <w:lang w:eastAsia="zh-CN"/>
        </w:rPr>
      </w:pPr>
      <w:r w:rsidRPr="00BC508A">
        <w:t>The UE operating in CS/PS mode 1 or CS/PS mode 2 of operation,</w:t>
      </w:r>
      <w:del w:id="10" w:author="MTK I" w:date="2024-10-27T13:36:00Z">
        <w:r w:rsidRPr="00BC508A" w:rsidDel="00A24D43">
          <w:delText xml:space="preserve"> and</w:delText>
        </w:r>
      </w:del>
      <w:r w:rsidRPr="00BC508A">
        <w:t xml:space="preserve"> supporting A/Gb mode or </w:t>
      </w:r>
      <w:proofErr w:type="spellStart"/>
      <w:r w:rsidRPr="00BC508A">
        <w:t>Iu</w:t>
      </w:r>
      <w:proofErr w:type="spellEnd"/>
      <w:r w:rsidRPr="00BC508A">
        <w:t xml:space="preserve"> mode</w:t>
      </w:r>
      <w:ins w:id="11" w:author="MTK I" w:date="2024-10-27T13:36:00Z">
        <w:r>
          <w:t xml:space="preserve"> and the detach procedure was not </w:t>
        </w:r>
        <w:r w:rsidRPr="00245569">
          <w:t xml:space="preserve">performed </w:t>
        </w:r>
      </w:ins>
      <w:ins w:id="12" w:author="MTK VII" w:date="2024-11-04T11:36:00Z">
        <w:r w:rsidR="00245569">
          <w:t xml:space="preserve">for switch off or </w:t>
        </w:r>
      </w:ins>
      <w:ins w:id="13" w:author="MTK I" w:date="2024-10-27T13:39:00Z">
        <w:r>
          <w:t xml:space="preserve">as part of </w:t>
        </w:r>
        <w:proofErr w:type="spellStart"/>
        <w:r>
          <w:t>eCall</w:t>
        </w:r>
        <w:proofErr w:type="spellEnd"/>
        <w:r>
          <w:t xml:space="preserve"> inactivity procedure</w:t>
        </w:r>
      </w:ins>
      <w:r w:rsidRPr="00BC508A">
        <w:t>, shall further set the update status to U2 NOT UPDATED, disable the E</w:t>
      </w:r>
      <w:r w:rsidRPr="00BC508A">
        <w:noBreakHyphen/>
        <w:t>UTRA capability</w:t>
      </w:r>
      <w:r w:rsidRPr="00BC508A">
        <w:rPr>
          <w:lang w:eastAsia="ko-KR"/>
        </w:rPr>
        <w:t xml:space="preserve"> (see clause 4.5)</w:t>
      </w:r>
      <w:r w:rsidRPr="00BC508A">
        <w:t xml:space="preserve"> and attempt to select GERAN or UTRAN access technology.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41660" w14:textId="77777777" w:rsidR="0089667D" w:rsidRDefault="0089667D">
      <w:r>
        <w:separator/>
      </w:r>
    </w:p>
  </w:endnote>
  <w:endnote w:type="continuationSeparator" w:id="0">
    <w:p w14:paraId="07C5C57B" w14:textId="77777777" w:rsidR="0089667D" w:rsidRDefault="0089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C411" w14:textId="77777777" w:rsidR="0089667D" w:rsidRDefault="0089667D">
      <w:r>
        <w:separator/>
      </w:r>
    </w:p>
  </w:footnote>
  <w:footnote w:type="continuationSeparator" w:id="0">
    <w:p w14:paraId="6E988AA5" w14:textId="77777777" w:rsidR="0089667D" w:rsidRDefault="0089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  <w15:person w15:author="MTK VII">
    <w15:presenceInfo w15:providerId="None" w15:userId="MTK V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0E59FA"/>
    <w:rsid w:val="00100419"/>
    <w:rsid w:val="0013598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569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0732A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43CF"/>
    <w:rsid w:val="00547111"/>
    <w:rsid w:val="005625CB"/>
    <w:rsid w:val="00592D74"/>
    <w:rsid w:val="005E2C44"/>
    <w:rsid w:val="00621188"/>
    <w:rsid w:val="006257ED"/>
    <w:rsid w:val="00650BFB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B5A"/>
    <w:rsid w:val="00814745"/>
    <w:rsid w:val="00820339"/>
    <w:rsid w:val="008279FA"/>
    <w:rsid w:val="008626E7"/>
    <w:rsid w:val="00870EE7"/>
    <w:rsid w:val="008863B9"/>
    <w:rsid w:val="0089667D"/>
    <w:rsid w:val="008A0439"/>
    <w:rsid w:val="008A45A6"/>
    <w:rsid w:val="008D3CCC"/>
    <w:rsid w:val="008F3789"/>
    <w:rsid w:val="008F686C"/>
    <w:rsid w:val="00904800"/>
    <w:rsid w:val="009148DE"/>
    <w:rsid w:val="00941E30"/>
    <w:rsid w:val="00971049"/>
    <w:rsid w:val="009777D9"/>
    <w:rsid w:val="00991B88"/>
    <w:rsid w:val="009A5753"/>
    <w:rsid w:val="009A579D"/>
    <w:rsid w:val="009D7DD4"/>
    <w:rsid w:val="009E3297"/>
    <w:rsid w:val="009F734F"/>
    <w:rsid w:val="00A246B6"/>
    <w:rsid w:val="00A24D43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945DC"/>
    <w:rsid w:val="00EB09B7"/>
    <w:rsid w:val="00EE7D7C"/>
    <w:rsid w:val="00F25D98"/>
    <w:rsid w:val="00F300FB"/>
    <w:rsid w:val="00F42F23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24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24D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362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</cp:lastModifiedBy>
  <cp:revision>3</cp:revision>
  <cp:lastPrinted>1900-01-01T00:00:00Z</cp:lastPrinted>
  <dcterms:created xsi:type="dcterms:W3CDTF">2024-11-11T10:42:00Z</dcterms:created>
  <dcterms:modified xsi:type="dcterms:W3CDTF">2024-11-11T10:42:00Z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